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86F" w:rsidRDefault="0044686F" w:rsidP="0044686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</w:t>
      </w:r>
      <w:r w:rsidR="00FB2A15">
        <w:rPr>
          <w:rFonts w:ascii="Arial" w:hAnsi="Arial" w:cs="Arial"/>
          <w:b/>
          <w:sz w:val="24"/>
        </w:rPr>
        <w:t>om Management) Meeting #110</w:t>
      </w:r>
      <w:r w:rsidR="00730B62">
        <w:rPr>
          <w:rFonts w:ascii="Arial" w:hAnsi="Arial" w:cs="Arial"/>
          <w:b/>
          <w:sz w:val="24"/>
        </w:rPr>
        <w:tab/>
      </w:r>
      <w:r w:rsidR="00696BA5" w:rsidRPr="00696BA5">
        <w:rPr>
          <w:rFonts w:ascii="Calibri" w:hAnsi="Calibri"/>
          <w:color w:val="1F497D"/>
          <w:sz w:val="28"/>
          <w:szCs w:val="22"/>
        </w:rPr>
        <w:t>S5-166</w:t>
      </w:r>
      <w:r w:rsidR="00CD3F6F">
        <w:rPr>
          <w:rFonts w:ascii="Calibri" w:hAnsi="Calibri"/>
          <w:color w:val="1F497D"/>
          <w:sz w:val="28"/>
          <w:szCs w:val="22"/>
        </w:rPr>
        <w:t>431</w:t>
      </w:r>
      <w:bookmarkStart w:id="0" w:name="_GoBack"/>
      <w:bookmarkEnd w:id="0"/>
    </w:p>
    <w:p w:rsidR="0076671E" w:rsidRDefault="00E71A1D" w:rsidP="0076671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November 14 – 18, 2016 Reno, Nevada, USA</w:t>
      </w:r>
    </w:p>
    <w:p w:rsidR="00E71A1D" w:rsidRDefault="00E71A1D" w:rsidP="0076671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461EBE" w:rsidRDefault="00461EBE" w:rsidP="00461E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 w:eastAsia="zh-CN"/>
        </w:rPr>
        <w:t>Ericsson</w:t>
      </w:r>
    </w:p>
    <w:p w:rsidR="0044686F" w:rsidRPr="00751370" w:rsidRDefault="00461EBE" w:rsidP="00751370">
      <w:pPr>
        <w:spacing w:after="0"/>
        <w:ind w:left="2126" w:hanging="2126"/>
        <w:rPr>
          <w:rFonts w:ascii="Arial" w:hAnsi="Arial" w:cs="Courier New"/>
          <w:b/>
          <w:bCs/>
          <w:sz w:val="24"/>
          <w:szCs w:val="24"/>
        </w:rPr>
      </w:pPr>
      <w:r w:rsidRPr="00751370">
        <w:rPr>
          <w:rFonts w:ascii="Arial" w:hAnsi="Arial" w:cs="Arial"/>
          <w:b/>
          <w:bCs/>
        </w:rPr>
        <w:t>Title:</w:t>
      </w:r>
      <w:r w:rsidRPr="00751370">
        <w:rPr>
          <w:rFonts w:ascii="Arial" w:hAnsi="Arial" w:cs="Arial"/>
          <w:b/>
          <w:bCs/>
        </w:rPr>
        <w:tab/>
      </w:r>
      <w:r w:rsidR="0049339D" w:rsidRPr="0049339D">
        <w:rPr>
          <w:rFonts w:ascii="Arial" w:hAnsi="Arial"/>
          <w:b/>
          <w:bCs/>
        </w:rPr>
        <w:t>pCR 28525 text inclusion regarding LCM operations use parameter</w:t>
      </w:r>
    </w:p>
    <w:p w:rsidR="00461EBE" w:rsidRDefault="00461EBE" w:rsidP="00461E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461EBE" w:rsidRDefault="00461EBE" w:rsidP="00461EB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696BA5">
        <w:rPr>
          <w:rFonts w:ascii="Arial" w:hAnsi="Arial"/>
          <w:b/>
        </w:rPr>
        <w:t>4.1.5</w:t>
      </w:r>
    </w:p>
    <w:p w:rsidR="00461EBE" w:rsidRDefault="00461EBE" w:rsidP="00FD2CF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2831C3" w:rsidRDefault="002831C3" w:rsidP="00283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49339D" w:rsidRPr="0049339D" w:rsidRDefault="00C022E3" w:rsidP="0049339D">
      <w:pPr>
        <w:pStyle w:val="Heading1"/>
        <w:rPr>
          <w:b/>
          <w:szCs w:val="36"/>
        </w:rPr>
      </w:pPr>
      <w:r w:rsidRPr="0049339D">
        <w:rPr>
          <w:b/>
          <w:szCs w:val="36"/>
        </w:rPr>
        <w:t>2</w:t>
      </w:r>
      <w:r w:rsidRPr="0049339D">
        <w:rPr>
          <w:b/>
          <w:szCs w:val="36"/>
        </w:rPr>
        <w:tab/>
        <w:t>References</w:t>
      </w:r>
    </w:p>
    <w:p w:rsidR="0049339D" w:rsidRPr="0049339D" w:rsidRDefault="00C3251B" w:rsidP="0049339D">
      <w:pPr>
        <w:pStyle w:val="Heading1"/>
        <w:rPr>
          <w:rFonts w:eastAsia="Times New Roman"/>
          <w:sz w:val="22"/>
        </w:rPr>
      </w:pPr>
      <w:r w:rsidRPr="0049339D">
        <w:rPr>
          <w:sz w:val="22"/>
        </w:rPr>
        <w:t>[1]</w:t>
      </w:r>
      <w:r w:rsidR="00751370" w:rsidRPr="0049339D">
        <w:rPr>
          <w:sz w:val="22"/>
        </w:rPr>
        <w:t xml:space="preserve"> </w:t>
      </w:r>
      <w:r w:rsidR="0049339D" w:rsidRPr="0049339D">
        <w:rPr>
          <w:rFonts w:eastAsia="Times New Roman"/>
          <w:sz w:val="22"/>
        </w:rPr>
        <w:t>3GPP TS 28.525 V0.7.0 (2016-09)</w:t>
      </w:r>
    </w:p>
    <w:p w:rsidR="00C3251B" w:rsidRPr="00C3251B" w:rsidRDefault="00C3251B" w:rsidP="00C3251B"/>
    <w:p w:rsidR="00C022E3" w:rsidRDefault="00C022E3">
      <w:pPr>
        <w:pStyle w:val="Heading1"/>
      </w:pPr>
      <w:r>
        <w:t>3</w:t>
      </w:r>
      <w:r>
        <w:tab/>
        <w:t>Rationale</w:t>
      </w:r>
    </w:p>
    <w:p w:rsidR="007E7899" w:rsidRDefault="0049339D" w:rsidP="0049339D">
      <w:r>
        <w:t xml:space="preserve">To highlight the parameters’ names and values used in LCM operations produced by ETSI MANO functional blocks are not related to VNF applications. </w:t>
      </w:r>
    </w:p>
    <w:p w:rsidR="00696BA5" w:rsidRPr="002B7FC2" w:rsidRDefault="00C022E3" w:rsidP="001C7500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6BA5" w:rsidRPr="007D21AA" w:rsidTr="00120BE4">
        <w:tc>
          <w:tcPr>
            <w:tcW w:w="9639" w:type="dxa"/>
            <w:shd w:val="clear" w:color="auto" w:fill="FFFFCC"/>
            <w:vAlign w:val="center"/>
          </w:tcPr>
          <w:p w:rsidR="00696BA5" w:rsidRPr="007D21AA" w:rsidRDefault="00696BA5" w:rsidP="00120B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696BA5" w:rsidRDefault="00696BA5" w:rsidP="00696BA5">
      <w:pPr>
        <w:rPr>
          <w:ins w:id="1" w:author="Edwin Tse" w:date="2016-11-17T18:19:00Z"/>
          <w:lang w:eastAsia="zh-CN"/>
        </w:rPr>
      </w:pPr>
    </w:p>
    <w:p w:rsidR="00C825D6" w:rsidRPr="00AB3AFF" w:rsidRDefault="00C825D6" w:rsidP="00C825D6">
      <w:pPr>
        <w:pStyle w:val="Heading1"/>
      </w:pPr>
      <w:bookmarkStart w:id="2" w:name="_Toc458431706"/>
      <w:bookmarkStart w:id="3" w:name="_Toc460999293"/>
      <w:r w:rsidRPr="00AB3AFF">
        <w:t>2</w:t>
      </w:r>
      <w:r w:rsidRPr="00AB3AFF">
        <w:tab/>
        <w:t>References</w:t>
      </w:r>
      <w:bookmarkEnd w:id="2"/>
      <w:bookmarkEnd w:id="3"/>
    </w:p>
    <w:p w:rsidR="00C825D6" w:rsidRPr="00AB3AFF" w:rsidRDefault="00C825D6" w:rsidP="00C825D6">
      <w:r w:rsidRPr="00AB3AFF">
        <w:t>The following documents contain provisions which, through reference in this text, constitute provisions of the present document.</w:t>
      </w:r>
    </w:p>
    <w:p w:rsidR="00C825D6" w:rsidRPr="00AB3AFF" w:rsidRDefault="00C825D6" w:rsidP="00C825D6">
      <w:pPr>
        <w:pStyle w:val="B1"/>
      </w:pPr>
      <w:r w:rsidRPr="00AB3AFF">
        <w:t>-</w:t>
      </w:r>
      <w:r w:rsidRPr="00AB3AFF">
        <w:tab/>
        <w:t>References are either specific (identified by date of publication, edition number, version number, etc.) or non</w:t>
      </w:r>
      <w:r w:rsidRPr="00AB3AFF">
        <w:noBreakHyphen/>
        <w:t>specific.</w:t>
      </w:r>
    </w:p>
    <w:p w:rsidR="00C825D6" w:rsidRPr="00AB3AFF" w:rsidRDefault="00C825D6" w:rsidP="00C825D6">
      <w:pPr>
        <w:pStyle w:val="B1"/>
      </w:pPr>
      <w:r w:rsidRPr="00AB3AFF">
        <w:t>-</w:t>
      </w:r>
      <w:r w:rsidRPr="00AB3AFF">
        <w:tab/>
        <w:t>For a specific reference, subsequent revisions do not apply.</w:t>
      </w:r>
    </w:p>
    <w:p w:rsidR="00C825D6" w:rsidRPr="00AB3AFF" w:rsidRDefault="00C825D6" w:rsidP="00C825D6">
      <w:pPr>
        <w:pStyle w:val="B1"/>
      </w:pPr>
      <w:r w:rsidRPr="00AB3AFF">
        <w:t>-</w:t>
      </w:r>
      <w:r w:rsidRPr="00AB3AF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3AFF">
        <w:rPr>
          <w:i/>
        </w:rPr>
        <w:t xml:space="preserve"> in the same Release as the present document</w:t>
      </w:r>
      <w:r w:rsidRPr="00AB3AFF">
        <w:t>.</w:t>
      </w:r>
    </w:p>
    <w:p w:rsidR="00C825D6" w:rsidRPr="00AB3AFF" w:rsidRDefault="00C825D6" w:rsidP="00C825D6">
      <w:pPr>
        <w:pStyle w:val="EX"/>
      </w:pPr>
      <w:r w:rsidRPr="00AB3AFF">
        <w:t>[1]</w:t>
      </w:r>
      <w:r w:rsidRPr="00AB3AFF">
        <w:tab/>
        <w:t>3GPP TR 21.905: "Vocabulary for 3GPP Specifications".</w:t>
      </w:r>
    </w:p>
    <w:p w:rsidR="00C825D6" w:rsidRPr="00AB3AFF" w:rsidRDefault="00C825D6" w:rsidP="00C825D6">
      <w:pPr>
        <w:pStyle w:val="EX"/>
      </w:pPr>
      <w:r w:rsidRPr="00AB3AFF">
        <w:t>[2]</w:t>
      </w:r>
      <w:r w:rsidRPr="00AB3AFF">
        <w:tab/>
        <w:t>3GPP TS 28.500: "Telecommunication management; Concept, architecture and requirements for mobile networks that include virtualized network functions".</w:t>
      </w:r>
    </w:p>
    <w:p w:rsidR="00C825D6" w:rsidRPr="00AB3AFF" w:rsidRDefault="00C825D6" w:rsidP="00C825D6">
      <w:pPr>
        <w:pStyle w:val="EX"/>
      </w:pPr>
      <w:r w:rsidRPr="00AB3AFF">
        <w:t>[3]</w:t>
      </w:r>
      <w:r w:rsidRPr="00AB3AFF">
        <w:tab/>
        <w:t>3GPP TS 32.101: "Telecommunication management; Principles and high level requirements".</w:t>
      </w:r>
    </w:p>
    <w:p w:rsidR="00C825D6" w:rsidRPr="00AB3AFF" w:rsidRDefault="00C825D6" w:rsidP="00C825D6">
      <w:pPr>
        <w:pStyle w:val="EX"/>
      </w:pPr>
      <w:r w:rsidRPr="00AB3AFF">
        <w:t>[4]</w:t>
      </w:r>
      <w:r w:rsidRPr="00AB3AFF">
        <w:tab/>
        <w:t>3GPP TS 32.102: "Telecommunication management; Architecture".</w:t>
      </w:r>
    </w:p>
    <w:p w:rsidR="00C825D6" w:rsidRPr="00AB3AFF" w:rsidRDefault="00C825D6" w:rsidP="00C825D6">
      <w:pPr>
        <w:pStyle w:val="EX"/>
      </w:pPr>
      <w:r w:rsidRPr="00AB3AFF">
        <w:t>[5]</w:t>
      </w:r>
      <w:r w:rsidRPr="00AB3AFF">
        <w:tab/>
        <w:t>GS NFV-IFA 010 (V2.1.1) (2016-04): "Network Functions Virtualisation (NFV); Management and Orchestration; Functional Requirements Specification".</w:t>
      </w:r>
    </w:p>
    <w:p w:rsidR="00C825D6" w:rsidRPr="00AB3AFF" w:rsidRDefault="00C825D6" w:rsidP="00C825D6">
      <w:pPr>
        <w:pStyle w:val="EX"/>
      </w:pPr>
      <w:r w:rsidRPr="00AB3AFF">
        <w:t>[6]</w:t>
      </w:r>
      <w:r w:rsidRPr="00AB3AFF">
        <w:tab/>
        <w:t>GS NFV-IFA</w:t>
      </w:r>
      <w:r>
        <w:t xml:space="preserve"> </w:t>
      </w:r>
      <w:r w:rsidRPr="00AB3AFF">
        <w:t>013 (V0.</w:t>
      </w:r>
      <w:r>
        <w:t>9</w:t>
      </w:r>
      <w:r w:rsidRPr="00AB3AFF">
        <w:t>.0) (2016-0</w:t>
      </w:r>
      <w:r>
        <w:t>7</w:t>
      </w:r>
      <w:r w:rsidRPr="00AB3AFF">
        <w:t>)</w:t>
      </w:r>
      <w:r>
        <w:t>:</w:t>
      </w:r>
      <w:r w:rsidRPr="00AB3AFF">
        <w:t xml:space="preserve"> "Network Function Virtualisation (NFV); Management and Orchestration; Os-Ma-nfvo </w:t>
      </w:r>
      <w:r>
        <w:t>r</w:t>
      </w:r>
      <w:r w:rsidRPr="00AB3AFF">
        <w:t xml:space="preserve">eference </w:t>
      </w:r>
      <w:r>
        <w:t>p</w:t>
      </w:r>
      <w:r w:rsidRPr="00AB3AFF">
        <w:t>oint - Interface and Information Model Specification".</w:t>
      </w:r>
    </w:p>
    <w:p w:rsidR="00C825D6" w:rsidRPr="00AB3AFF" w:rsidRDefault="00C825D6" w:rsidP="00C825D6">
      <w:pPr>
        <w:pStyle w:val="EX"/>
      </w:pPr>
      <w:r w:rsidRPr="00AB3AFF">
        <w:t>[7]</w:t>
      </w:r>
      <w:r w:rsidRPr="00AB3AFF">
        <w:tab/>
        <w:t>3GPP TS 28.5</w:t>
      </w:r>
      <w:r w:rsidRPr="00AB3AFF">
        <w:rPr>
          <w:rFonts w:eastAsia="MS Mincho"/>
          <w:lang w:eastAsia="ja-JP"/>
        </w:rPr>
        <w:t>2</w:t>
      </w:r>
      <w:r w:rsidRPr="00AB3AFF">
        <w:t>0: "</w:t>
      </w:r>
      <w:r>
        <w:t>Telecommunication management; Performance Management (PM) for mobile networks that include virtualized network functions; Requirements</w:t>
      </w:r>
      <w:r w:rsidRPr="00AB3AFF">
        <w:t>".</w:t>
      </w:r>
    </w:p>
    <w:p w:rsidR="00C825D6" w:rsidRPr="00AB3AFF" w:rsidRDefault="00C825D6" w:rsidP="00C825D6">
      <w:pPr>
        <w:pStyle w:val="EX"/>
      </w:pPr>
      <w:r w:rsidRPr="00AB3AFF">
        <w:lastRenderedPageBreak/>
        <w:t>[8]</w:t>
      </w:r>
      <w:r w:rsidRPr="00AB3AFF">
        <w:tab/>
        <w:t>GS NFV-IFA</w:t>
      </w:r>
      <w:r>
        <w:t xml:space="preserve"> </w:t>
      </w:r>
      <w:r w:rsidRPr="00AB3AFF">
        <w:t>008 (V0.</w:t>
      </w:r>
      <w:r>
        <w:t>9</w:t>
      </w:r>
      <w:r w:rsidRPr="00AB3AFF">
        <w:t>.1) (2016-0</w:t>
      </w:r>
      <w:r>
        <w:t>7</w:t>
      </w:r>
      <w:r w:rsidRPr="00AB3AFF">
        <w:t>)</w:t>
      </w:r>
      <w:r>
        <w:t>:</w:t>
      </w:r>
      <w:r w:rsidRPr="00AB3AFF">
        <w:t xml:space="preserve"> "Network Function Virtualisation (NFV); Management and Orchestration; Ve-Vnfm </w:t>
      </w:r>
      <w:r>
        <w:t>r</w:t>
      </w:r>
      <w:r w:rsidRPr="00AB3AFF">
        <w:t xml:space="preserve">eference </w:t>
      </w:r>
      <w:r>
        <w:t>p</w:t>
      </w:r>
      <w:r w:rsidRPr="00AB3AFF">
        <w:t>oint - Interface and Information Model Specification".</w:t>
      </w:r>
    </w:p>
    <w:p w:rsidR="00C825D6" w:rsidRDefault="00C825D6" w:rsidP="00C825D6">
      <w:pPr>
        <w:pStyle w:val="EX"/>
        <w:rPr>
          <w:ins w:id="4" w:author="Edwin Tse" w:date="2016-11-17T18:24:00Z"/>
        </w:rPr>
      </w:pPr>
      <w:r w:rsidRPr="00AB3AFF">
        <w:t>[9]</w:t>
      </w:r>
      <w:r w:rsidRPr="00AB3AFF">
        <w:tab/>
        <w:t>GS NFV-IFA 011 (V0.</w:t>
      </w:r>
      <w:r>
        <w:t>6</w:t>
      </w:r>
      <w:r w:rsidRPr="00AB3AFF">
        <w:t>.0) (2016-0</w:t>
      </w:r>
      <w:r>
        <w:t>6</w:t>
      </w:r>
      <w:r w:rsidRPr="00AB3AFF">
        <w:t>)</w:t>
      </w:r>
      <w:r>
        <w:t>:</w:t>
      </w:r>
      <w:r w:rsidRPr="00AB3AFF">
        <w:t xml:space="preserve"> "Network Functions Virtualisation (NFV); Management and Orchestration; VNF Packaging Specification".</w:t>
      </w:r>
    </w:p>
    <w:p w:rsidR="00C825D6" w:rsidRPr="00EE335C" w:rsidRDefault="00C825D6" w:rsidP="00C825D6">
      <w:pPr>
        <w:pStyle w:val="EX"/>
        <w:rPr>
          <w:ins w:id="5" w:author="Edwin Tse" w:date="2016-11-17T18:24:00Z"/>
        </w:rPr>
      </w:pPr>
      <w:ins w:id="6" w:author="Edwin Tse" w:date="2016-11-17T18:24:00Z">
        <w:r w:rsidRPr="00EE335C">
          <w:t>[10]</w:t>
        </w:r>
        <w:r w:rsidRPr="00EE335C">
          <w:tab/>
          <w:t>3GPP TS 28.5</w:t>
        </w:r>
        <w:r w:rsidRPr="00EE335C">
          <w:rPr>
            <w:rFonts w:eastAsia="MS Mincho"/>
            <w:lang w:eastAsia="ja-JP"/>
          </w:rPr>
          <w:t>0</w:t>
        </w:r>
        <w:r w:rsidRPr="00EE335C">
          <w:t xml:space="preserve">0: "Telecommunication management; </w:t>
        </w:r>
      </w:ins>
      <w:ins w:id="7" w:author="Edwin Tse" w:date="2016-11-17T18:28:00Z">
        <w:r w:rsidR="00EE335C" w:rsidRPr="00EE335C">
          <w:t xml:space="preserve">oncept, architecture and requirements for </w:t>
        </w:r>
        <w:r w:rsidR="00EE335C" w:rsidRPr="00EE335C">
          <w:rPr>
            <w:iCs/>
            <w:rPrChange w:id="8" w:author="Edwin Tse" w:date="2016-11-17T18:31:00Z">
              <w:rPr>
                <w:i/>
                <w:iCs/>
              </w:rPr>
            </w:rPrChange>
          </w:rPr>
          <w:t xml:space="preserve">mobile networks that include </w:t>
        </w:r>
      </w:ins>
      <w:ins w:id="9" w:author="Edwin Tse" w:date="2016-11-17T18:24:00Z">
        <w:r w:rsidRPr="00EE335C">
          <w:t>virtualized network functions".</w:t>
        </w:r>
      </w:ins>
    </w:p>
    <w:p w:rsidR="00C825D6" w:rsidRPr="00EE335C" w:rsidRDefault="00C825D6" w:rsidP="00C825D6">
      <w:pPr>
        <w:pStyle w:val="EX"/>
        <w:rPr>
          <w:ins w:id="10" w:author="Edwin Tse" w:date="2016-11-17T18:24:00Z"/>
        </w:rPr>
      </w:pPr>
      <w:ins w:id="11" w:author="Edwin Tse" w:date="2016-11-17T18:24:00Z">
        <w:r w:rsidRPr="00EE335C">
          <w:t>[11]</w:t>
        </w:r>
        <w:r w:rsidRPr="00EE335C">
          <w:tab/>
          <w:t>3GPP TS 28.5</w:t>
        </w:r>
        <w:r w:rsidRPr="00EE335C">
          <w:rPr>
            <w:rFonts w:eastAsia="MS Mincho"/>
            <w:lang w:eastAsia="ja-JP"/>
          </w:rPr>
          <w:t>1</w:t>
        </w:r>
        <w:r w:rsidRPr="00EE335C">
          <w:t xml:space="preserve">0: "Telecommunication management; </w:t>
        </w:r>
      </w:ins>
      <w:ins w:id="12" w:author="Edwin Tse" w:date="2016-11-17T18:29:00Z">
        <w:r w:rsidR="00EE335C" w:rsidRPr="00EE335C">
          <w:t>Configuration</w:t>
        </w:r>
      </w:ins>
      <w:ins w:id="13" w:author="Edwin Tse" w:date="2016-11-17T18:24:00Z">
        <w:r w:rsidR="00EE335C" w:rsidRPr="00EE335C">
          <w:t xml:space="preserve"> Management (C</w:t>
        </w:r>
        <w:r w:rsidRPr="00EE335C">
          <w:t>M) for mobile networks that include virtualized network functions; Requirements".</w:t>
        </w:r>
      </w:ins>
    </w:p>
    <w:p w:rsidR="00C825D6" w:rsidRPr="00EE335C" w:rsidRDefault="00C825D6" w:rsidP="00C825D6">
      <w:pPr>
        <w:pStyle w:val="EX"/>
        <w:rPr>
          <w:ins w:id="14" w:author="Edwin Tse" w:date="2016-11-17T18:26:00Z"/>
        </w:rPr>
      </w:pPr>
      <w:ins w:id="15" w:author="Edwin Tse" w:date="2016-11-17T18:24:00Z">
        <w:r w:rsidRPr="00EE335C">
          <w:t>[12]</w:t>
        </w:r>
        <w:r w:rsidRPr="00EE335C">
          <w:tab/>
          <w:t>3GPP TS 28.5</w:t>
        </w:r>
        <w:r w:rsidRPr="00EE335C">
          <w:rPr>
            <w:rFonts w:eastAsia="MS Mincho"/>
            <w:lang w:eastAsia="ja-JP"/>
          </w:rPr>
          <w:t>15</w:t>
        </w:r>
        <w:r w:rsidRPr="00EE335C">
          <w:t xml:space="preserve">: "Telecommunication management; </w:t>
        </w:r>
      </w:ins>
      <w:ins w:id="16" w:author="Edwin Tse" w:date="2016-11-17T18:30:00Z">
        <w:r w:rsidR="00EE335C" w:rsidRPr="00EE335C">
          <w:t>Fault</w:t>
        </w:r>
      </w:ins>
      <w:ins w:id="17" w:author="Edwin Tse" w:date="2016-11-17T18:24:00Z">
        <w:r w:rsidR="00EE335C" w:rsidRPr="00EE335C">
          <w:t xml:space="preserve"> Management (F</w:t>
        </w:r>
        <w:r w:rsidRPr="00EE335C">
          <w:t>M) for mobile networks that include virtualized network functions; Requirements".</w:t>
        </w:r>
      </w:ins>
    </w:p>
    <w:p w:rsidR="00C825D6" w:rsidRPr="00EE335C" w:rsidRDefault="00C825D6" w:rsidP="00C825D6">
      <w:pPr>
        <w:pStyle w:val="EX"/>
        <w:rPr>
          <w:ins w:id="18" w:author="Edwin Tse" w:date="2016-11-17T18:26:00Z"/>
        </w:rPr>
      </w:pPr>
      <w:ins w:id="19" w:author="Edwin Tse" w:date="2016-11-17T18:26:00Z">
        <w:r w:rsidRPr="00EE335C">
          <w:t>[13]</w:t>
        </w:r>
        <w:r w:rsidRPr="00EE335C">
          <w:tab/>
          <w:t>3GPP TS 28.5</w:t>
        </w:r>
        <w:r w:rsidRPr="00EE335C">
          <w:rPr>
            <w:rFonts w:eastAsia="MS Mincho"/>
            <w:lang w:eastAsia="ja-JP"/>
          </w:rPr>
          <w:t>2</w:t>
        </w:r>
        <w:r w:rsidRPr="00EE335C">
          <w:t xml:space="preserve">5: "Telecommunication management; </w:t>
        </w:r>
      </w:ins>
      <w:ins w:id="20" w:author="Edwin Tse" w:date="2016-11-17T18:30:00Z">
        <w:r w:rsidR="00EE335C" w:rsidRPr="00EE335C">
          <w:t xml:space="preserve">Life Cycle </w:t>
        </w:r>
      </w:ins>
      <w:ins w:id="21" w:author="Edwin Tse" w:date="2016-11-17T18:26:00Z">
        <w:r w:rsidR="00EE335C" w:rsidRPr="00EE335C">
          <w:t>Management (LC</w:t>
        </w:r>
        <w:r w:rsidRPr="00EE335C">
          <w:t>M) for mobile networks that include virtualized network functions; Requirements".</w:t>
        </w:r>
      </w:ins>
    </w:p>
    <w:p w:rsidR="00C825D6" w:rsidRPr="00AB3AFF" w:rsidRDefault="00C825D6" w:rsidP="00C825D6">
      <w:pPr>
        <w:pStyle w:val="EX"/>
        <w:rPr>
          <w:ins w:id="22" w:author="Edwin Tse" w:date="2016-11-17T18:24:00Z"/>
        </w:rPr>
      </w:pPr>
    </w:p>
    <w:p w:rsidR="00C825D6" w:rsidRPr="00AB3AFF" w:rsidRDefault="00C825D6" w:rsidP="00C825D6">
      <w:pPr>
        <w:pStyle w:val="EX"/>
      </w:pPr>
    </w:p>
    <w:p w:rsidR="00C825D6" w:rsidRPr="002B7FC2" w:rsidRDefault="00C825D6" w:rsidP="00C825D6">
      <w:pPr>
        <w:pStyle w:val="Heading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25D6" w:rsidRPr="007D21AA" w:rsidTr="00E95D7E">
        <w:tc>
          <w:tcPr>
            <w:tcW w:w="9639" w:type="dxa"/>
            <w:shd w:val="clear" w:color="auto" w:fill="FFFFCC"/>
            <w:vAlign w:val="center"/>
          </w:tcPr>
          <w:p w:rsidR="00C825D6" w:rsidRPr="007D21AA" w:rsidRDefault="00C825D6" w:rsidP="00E95D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C825D6" w:rsidRDefault="00C825D6" w:rsidP="00C825D6">
      <w:pPr>
        <w:rPr>
          <w:lang w:eastAsia="zh-CN"/>
        </w:rPr>
      </w:pPr>
    </w:p>
    <w:p w:rsidR="00C825D6" w:rsidRDefault="00C825D6" w:rsidP="00696BA5">
      <w:pPr>
        <w:rPr>
          <w:lang w:eastAsia="zh-CN"/>
        </w:rPr>
      </w:pPr>
    </w:p>
    <w:p w:rsidR="0049339D" w:rsidRPr="00AB3AFF" w:rsidRDefault="0049339D" w:rsidP="0049339D">
      <w:pPr>
        <w:pStyle w:val="Heading1"/>
      </w:pPr>
      <w:bookmarkStart w:id="23" w:name="_Toc458431710"/>
      <w:bookmarkStart w:id="24" w:name="_Toc460999297"/>
      <w:r w:rsidRPr="00AB3AFF">
        <w:t>4</w:t>
      </w:r>
      <w:r w:rsidRPr="00AB3AFF">
        <w:tab/>
        <w:t>Concepts and background</w:t>
      </w:r>
      <w:bookmarkEnd w:id="23"/>
      <w:bookmarkEnd w:id="24"/>
    </w:p>
    <w:p w:rsidR="00735FA6" w:rsidRDefault="00735FA6" w:rsidP="00735FA6">
      <w:pPr>
        <w:rPr>
          <w:ins w:id="25" w:author="Edwin Tse" w:date="2016-11-16T13:40:00Z"/>
          <w:color w:val="000000"/>
          <w:sz w:val="24"/>
          <w:szCs w:val="24"/>
        </w:rPr>
      </w:pPr>
      <w:ins w:id="26" w:author="Edwin Tse" w:date="2016-11-16T13:40:00Z">
        <w:r>
          <w:t>3GPP mobile network management standards</w:t>
        </w:r>
        <w:r w:rsidRPr="00EB78CB">
          <w:t xml:space="preserve"> </w:t>
        </w:r>
        <w:r>
          <w:t>incorporate the Life Cycle Management (LCM) provided by the ETSI NFV defined NFVO and VNFM functional blocks, facilitating the installation, dimensioning, layer 2 and 3 interconnectio</w:t>
        </w:r>
        <w:r w:rsidR="00DF057C">
          <w:t>n, healing and recovery of 3GPP-</w:t>
        </w:r>
        <w:r>
          <w:t>defined network functions that are virtualized.</w:t>
        </w:r>
      </w:ins>
    </w:p>
    <w:p w:rsidR="002C2346" w:rsidRDefault="00735FA6" w:rsidP="00735FA6">
      <w:pPr>
        <w:rPr>
          <w:shd w:val="clear" w:color="auto" w:fill="FFFFFF"/>
        </w:rPr>
      </w:pPr>
      <w:ins w:id="27" w:author="Edwin Tse" w:date="2016-11-16T13:40:00Z">
        <w:r>
          <w:rPr>
            <w:shd w:val="clear" w:color="auto" w:fill="FFFFFF"/>
          </w:rPr>
          <w:t>Some requ</w:t>
        </w:r>
        <w:r w:rsidR="00DF057C">
          <w:rPr>
            <w:shd w:val="clear" w:color="auto" w:fill="FFFFFF"/>
          </w:rPr>
          <w:t>irements, specified in 28.500</w:t>
        </w:r>
      </w:ins>
      <w:ins w:id="28" w:author="Edwin Tse" w:date="2016-11-17T18:26:00Z">
        <w:r w:rsidR="00C825D6">
          <w:rPr>
            <w:shd w:val="clear" w:color="auto" w:fill="FFFFFF"/>
          </w:rPr>
          <w:t xml:space="preserve"> [10]</w:t>
        </w:r>
      </w:ins>
      <w:ins w:id="29" w:author="Edwin Tse" w:date="2016-11-17T18:15:00Z">
        <w:r w:rsidR="00DF057C">
          <w:rPr>
            <w:shd w:val="clear" w:color="auto" w:fill="FFFFFF"/>
          </w:rPr>
          <w:t>/510</w:t>
        </w:r>
      </w:ins>
      <w:ins w:id="30" w:author="Edwin Tse" w:date="2016-11-17T18:26:00Z">
        <w:r w:rsidR="00C825D6">
          <w:rPr>
            <w:shd w:val="clear" w:color="auto" w:fill="FFFFFF"/>
          </w:rPr>
          <w:t xml:space="preserve"> [11]</w:t>
        </w:r>
      </w:ins>
      <w:ins w:id="31" w:author="Edwin Tse" w:date="2016-11-17T18:15:00Z">
        <w:r w:rsidR="00DF057C">
          <w:rPr>
            <w:shd w:val="clear" w:color="auto" w:fill="FFFFFF"/>
          </w:rPr>
          <w:t>/515</w:t>
        </w:r>
      </w:ins>
      <w:ins w:id="32" w:author="Edwin Tse" w:date="2016-11-17T18:27:00Z">
        <w:r w:rsidR="00C825D6">
          <w:rPr>
            <w:shd w:val="clear" w:color="auto" w:fill="FFFFFF"/>
          </w:rPr>
          <w:t xml:space="preserve"> [12]</w:t>
        </w:r>
      </w:ins>
      <w:ins w:id="33" w:author="Edwin Tse" w:date="2016-11-17T18:15:00Z">
        <w:r w:rsidR="00DF057C">
          <w:rPr>
            <w:shd w:val="clear" w:color="auto" w:fill="FFFFFF"/>
          </w:rPr>
          <w:t>/520</w:t>
        </w:r>
      </w:ins>
      <w:ins w:id="34" w:author="Edwin Tse" w:date="2016-11-17T18:24:00Z">
        <w:r w:rsidR="00C825D6">
          <w:rPr>
            <w:shd w:val="clear" w:color="auto" w:fill="FFFFFF"/>
          </w:rPr>
          <w:t xml:space="preserve"> [7]</w:t>
        </w:r>
      </w:ins>
      <w:ins w:id="35" w:author="Edwin Tse" w:date="2016-11-17T18:15:00Z">
        <w:r w:rsidR="00DF057C">
          <w:rPr>
            <w:shd w:val="clear" w:color="auto" w:fill="FFFFFF"/>
          </w:rPr>
          <w:t>/525</w:t>
        </w:r>
      </w:ins>
      <w:ins w:id="36" w:author="Edwin Tse" w:date="2016-11-17T18:27:00Z">
        <w:r w:rsidR="00C825D6">
          <w:rPr>
            <w:shd w:val="clear" w:color="auto" w:fill="FFFFFF"/>
          </w:rPr>
          <w:t xml:space="preserve"> [13]</w:t>
        </w:r>
      </w:ins>
      <w:ins w:id="37" w:author="Edwin Tse" w:date="2016-11-16T13:40:00Z">
        <w:r w:rsidR="00524158">
          <w:rPr>
            <w:shd w:val="clear" w:color="auto" w:fill="FFFFFF"/>
          </w:rPr>
          <w:t xml:space="preserve"> series on Telecommunication management for mobile networks that </w:t>
        </w:r>
      </w:ins>
      <w:ins w:id="38" w:author="Edwin Tse" w:date="2016-11-16T18:04:00Z">
        <w:r w:rsidR="00524158">
          <w:rPr>
            <w:shd w:val="clear" w:color="auto" w:fill="FFFFFF"/>
          </w:rPr>
          <w:t>include virtualized network function</w:t>
        </w:r>
      </w:ins>
      <w:ins w:id="39" w:author="Edwin Tse" w:date="2016-11-16T18:06:00Z">
        <w:r w:rsidR="00524158">
          <w:rPr>
            <w:shd w:val="clear" w:color="auto" w:fill="FFFFFF"/>
          </w:rPr>
          <w:t>s</w:t>
        </w:r>
      </w:ins>
      <w:ins w:id="40" w:author="Edwin Tse" w:date="2016-11-16T18:04:00Z">
        <w:r w:rsidR="00524158">
          <w:rPr>
            <w:shd w:val="clear" w:color="auto" w:fill="FFFFFF"/>
          </w:rPr>
          <w:t>,</w:t>
        </w:r>
      </w:ins>
      <w:ins w:id="41" w:author="Edwin Tse" w:date="2016-11-16T13:40:00Z">
        <w:r>
          <w:rPr>
            <w:shd w:val="clear" w:color="auto" w:fill="FFFFFF"/>
          </w:rPr>
          <w:t xml:space="preserve"> are related to or using the LCM exposed by NFVO and VNFM funct</w:t>
        </w:r>
        <w:r w:rsidR="007A2AC2">
          <w:rPr>
            <w:shd w:val="clear" w:color="auto" w:fill="FFFFFF"/>
          </w:rPr>
          <w:t>ional blocks. The LCM operation</w:t>
        </w:r>
        <w:r>
          <w:rPr>
            <w:shd w:val="clear" w:color="auto" w:fill="FFFFFF"/>
          </w:rPr>
          <w:t xml:space="preserve"> requests, responses and notifications can carry parameters. In the context of the 3GPP mobile network management standards, the parameters used in the LCM operation requests, responses and</w:t>
        </w:r>
        <w:r w:rsidR="00DF057C">
          <w:rPr>
            <w:shd w:val="clear" w:color="auto" w:fill="FFFFFF"/>
          </w:rPr>
          <w:t xml:space="preserve"> notifications are not the 3GPP-</w:t>
        </w:r>
        <w:r>
          <w:rPr>
            <w:shd w:val="clear" w:color="auto" w:fill="FFFFFF"/>
          </w:rPr>
          <w:t xml:space="preserve">defined network function parameters. </w:t>
        </w:r>
      </w:ins>
      <w:r w:rsidR="002C2346">
        <w:rPr>
          <w:shd w:val="clear" w:color="auto" w:fill="FFFFFF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6BA5" w:rsidRPr="007D21AA" w:rsidTr="00735FA6">
        <w:tc>
          <w:tcPr>
            <w:tcW w:w="9521" w:type="dxa"/>
            <w:shd w:val="clear" w:color="auto" w:fill="FFFFCC"/>
            <w:vAlign w:val="center"/>
          </w:tcPr>
          <w:p w:rsidR="00696BA5" w:rsidRPr="007D21AA" w:rsidRDefault="00696BA5" w:rsidP="00696B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C825D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696BA5" w:rsidRDefault="00696BA5" w:rsidP="00696BA5">
      <w:pPr>
        <w:rPr>
          <w:lang w:eastAsia="zh-CN"/>
        </w:rPr>
      </w:pPr>
    </w:p>
    <w:p w:rsidR="00696BA5" w:rsidRPr="0049339D" w:rsidRDefault="00696BA5" w:rsidP="0049339D"/>
    <w:sectPr w:rsidR="00696BA5" w:rsidRPr="0049339D" w:rsidSect="00DB1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D2E" w:rsidRDefault="00130D2E">
      <w:r>
        <w:separator/>
      </w:r>
    </w:p>
  </w:endnote>
  <w:endnote w:type="continuationSeparator" w:id="0">
    <w:p w:rsidR="00130D2E" w:rsidRDefault="0013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D2E" w:rsidRDefault="00130D2E">
      <w:r>
        <w:separator/>
      </w:r>
    </w:p>
  </w:footnote>
  <w:footnote w:type="continuationSeparator" w:id="0">
    <w:p w:rsidR="00130D2E" w:rsidRDefault="00130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9C22C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FB52A7"/>
    <w:multiLevelType w:val="hybridMultilevel"/>
    <w:tmpl w:val="154A1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5218EB"/>
    <w:multiLevelType w:val="hybridMultilevel"/>
    <w:tmpl w:val="6B94AB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942E89"/>
    <w:multiLevelType w:val="hybridMultilevel"/>
    <w:tmpl w:val="CE007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233403"/>
    <w:multiLevelType w:val="hybridMultilevel"/>
    <w:tmpl w:val="7EAACA0A"/>
    <w:lvl w:ilvl="0" w:tplc="B3901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AA6695"/>
    <w:multiLevelType w:val="hybridMultilevel"/>
    <w:tmpl w:val="4C20D424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0D4604"/>
    <w:multiLevelType w:val="hybridMultilevel"/>
    <w:tmpl w:val="B58E87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F105E8F"/>
    <w:multiLevelType w:val="hybridMultilevel"/>
    <w:tmpl w:val="D7CC2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7"/>
  </w:num>
  <w:num w:numId="6">
    <w:abstractNumId w:val="9"/>
  </w:num>
  <w:num w:numId="7">
    <w:abstractNumId w:val="11"/>
  </w:num>
  <w:num w:numId="8">
    <w:abstractNumId w:val="25"/>
  </w:num>
  <w:num w:numId="9">
    <w:abstractNumId w:val="23"/>
  </w:num>
  <w:num w:numId="10">
    <w:abstractNumId w:val="24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0"/>
  </w:num>
  <w:num w:numId="22">
    <w:abstractNumId w:val="21"/>
  </w:num>
  <w:num w:numId="23">
    <w:abstractNumId w:val="8"/>
  </w:num>
  <w:num w:numId="24">
    <w:abstractNumId w:val="18"/>
  </w:num>
  <w:num w:numId="25">
    <w:abstractNumId w:val="12"/>
  </w:num>
  <w:num w:numId="26">
    <w:abstractNumId w:val="14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win Tse">
    <w15:presenceInfo w15:providerId="AD" w15:userId="S-1-5-21-1538607324-3213881460-940295383-296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4FF"/>
    <w:rsid w:val="00006D88"/>
    <w:rsid w:val="0001774B"/>
    <w:rsid w:val="00020556"/>
    <w:rsid w:val="00031F91"/>
    <w:rsid w:val="00035E9B"/>
    <w:rsid w:val="0004038F"/>
    <w:rsid w:val="000407F0"/>
    <w:rsid w:val="000410B9"/>
    <w:rsid w:val="00047C98"/>
    <w:rsid w:val="000516AB"/>
    <w:rsid w:val="000516F9"/>
    <w:rsid w:val="000520A4"/>
    <w:rsid w:val="00052CDA"/>
    <w:rsid w:val="0006078D"/>
    <w:rsid w:val="00070B43"/>
    <w:rsid w:val="00072CEA"/>
    <w:rsid w:val="00073156"/>
    <w:rsid w:val="0007366B"/>
    <w:rsid w:val="000808ED"/>
    <w:rsid w:val="000871D7"/>
    <w:rsid w:val="0009062D"/>
    <w:rsid w:val="00095AF3"/>
    <w:rsid w:val="0009649B"/>
    <w:rsid w:val="000A4945"/>
    <w:rsid w:val="000B150A"/>
    <w:rsid w:val="000B3807"/>
    <w:rsid w:val="000B54EC"/>
    <w:rsid w:val="000C5E6E"/>
    <w:rsid w:val="000D2491"/>
    <w:rsid w:val="000F00AA"/>
    <w:rsid w:val="000F04D4"/>
    <w:rsid w:val="000F1789"/>
    <w:rsid w:val="000F2A87"/>
    <w:rsid w:val="000F3F24"/>
    <w:rsid w:val="000F60FA"/>
    <w:rsid w:val="001018A1"/>
    <w:rsid w:val="00103F1B"/>
    <w:rsid w:val="00104B35"/>
    <w:rsid w:val="00105E5E"/>
    <w:rsid w:val="00110B16"/>
    <w:rsid w:val="0011711F"/>
    <w:rsid w:val="00120393"/>
    <w:rsid w:val="00120BE4"/>
    <w:rsid w:val="00130D2E"/>
    <w:rsid w:val="00132553"/>
    <w:rsid w:val="001335ED"/>
    <w:rsid w:val="0013514C"/>
    <w:rsid w:val="00135A7D"/>
    <w:rsid w:val="00140FB5"/>
    <w:rsid w:val="001574D3"/>
    <w:rsid w:val="0016236C"/>
    <w:rsid w:val="00166296"/>
    <w:rsid w:val="00166F93"/>
    <w:rsid w:val="0017241D"/>
    <w:rsid w:val="0017367B"/>
    <w:rsid w:val="00173B22"/>
    <w:rsid w:val="00182BF4"/>
    <w:rsid w:val="0019581B"/>
    <w:rsid w:val="001C0689"/>
    <w:rsid w:val="001C0DD0"/>
    <w:rsid w:val="001C2C47"/>
    <w:rsid w:val="001C2D3F"/>
    <w:rsid w:val="001C353B"/>
    <w:rsid w:val="001C3EC8"/>
    <w:rsid w:val="001C7500"/>
    <w:rsid w:val="001D16EA"/>
    <w:rsid w:val="001D2BD4"/>
    <w:rsid w:val="001D3211"/>
    <w:rsid w:val="001D589B"/>
    <w:rsid w:val="001D64FC"/>
    <w:rsid w:val="001E1111"/>
    <w:rsid w:val="001E122D"/>
    <w:rsid w:val="001E16BE"/>
    <w:rsid w:val="001E4A27"/>
    <w:rsid w:val="001F0E09"/>
    <w:rsid w:val="0020395B"/>
    <w:rsid w:val="00214C7C"/>
    <w:rsid w:val="00215CA1"/>
    <w:rsid w:val="00224018"/>
    <w:rsid w:val="00227380"/>
    <w:rsid w:val="002303E7"/>
    <w:rsid w:val="00232CD8"/>
    <w:rsid w:val="00234C64"/>
    <w:rsid w:val="002431B9"/>
    <w:rsid w:val="00254CEE"/>
    <w:rsid w:val="002562C9"/>
    <w:rsid w:val="0026060A"/>
    <w:rsid w:val="002747D9"/>
    <w:rsid w:val="00275175"/>
    <w:rsid w:val="002831C3"/>
    <w:rsid w:val="00285139"/>
    <w:rsid w:val="0028746A"/>
    <w:rsid w:val="00292E90"/>
    <w:rsid w:val="002A2040"/>
    <w:rsid w:val="002B1638"/>
    <w:rsid w:val="002C2346"/>
    <w:rsid w:val="002E374C"/>
    <w:rsid w:val="002E6BBA"/>
    <w:rsid w:val="002E7062"/>
    <w:rsid w:val="002F2625"/>
    <w:rsid w:val="002F3866"/>
    <w:rsid w:val="002F410D"/>
    <w:rsid w:val="003017C0"/>
    <w:rsid w:val="0030484E"/>
    <w:rsid w:val="00304F07"/>
    <w:rsid w:val="003055B6"/>
    <w:rsid w:val="003215F1"/>
    <w:rsid w:val="00326879"/>
    <w:rsid w:val="0033138A"/>
    <w:rsid w:val="003349A4"/>
    <w:rsid w:val="00336699"/>
    <w:rsid w:val="00341C15"/>
    <w:rsid w:val="0034346C"/>
    <w:rsid w:val="00344C69"/>
    <w:rsid w:val="00346710"/>
    <w:rsid w:val="0035067E"/>
    <w:rsid w:val="00351062"/>
    <w:rsid w:val="00351292"/>
    <w:rsid w:val="003525DD"/>
    <w:rsid w:val="003544DD"/>
    <w:rsid w:val="003559E0"/>
    <w:rsid w:val="00360E3F"/>
    <w:rsid w:val="003637C3"/>
    <w:rsid w:val="00363CA2"/>
    <w:rsid w:val="00363DC5"/>
    <w:rsid w:val="00365021"/>
    <w:rsid w:val="00366009"/>
    <w:rsid w:val="0036757A"/>
    <w:rsid w:val="00374753"/>
    <w:rsid w:val="00377F9E"/>
    <w:rsid w:val="00382E4F"/>
    <w:rsid w:val="003848A6"/>
    <w:rsid w:val="003A0D71"/>
    <w:rsid w:val="003A6DCB"/>
    <w:rsid w:val="003A7080"/>
    <w:rsid w:val="003B0DF7"/>
    <w:rsid w:val="003B6E71"/>
    <w:rsid w:val="003C0E56"/>
    <w:rsid w:val="003C171D"/>
    <w:rsid w:val="003C6DF0"/>
    <w:rsid w:val="003D3AD4"/>
    <w:rsid w:val="003E0E29"/>
    <w:rsid w:val="003F167F"/>
    <w:rsid w:val="003F2A57"/>
    <w:rsid w:val="003F41A4"/>
    <w:rsid w:val="003F52B2"/>
    <w:rsid w:val="00402DC0"/>
    <w:rsid w:val="00412FCC"/>
    <w:rsid w:val="00424661"/>
    <w:rsid w:val="004254D5"/>
    <w:rsid w:val="0043057D"/>
    <w:rsid w:val="004337DB"/>
    <w:rsid w:val="00443B9D"/>
    <w:rsid w:val="0044686F"/>
    <w:rsid w:val="004511F2"/>
    <w:rsid w:val="00455BB7"/>
    <w:rsid w:val="00461EBE"/>
    <w:rsid w:val="004704BA"/>
    <w:rsid w:val="004813D3"/>
    <w:rsid w:val="00482FE1"/>
    <w:rsid w:val="004833D7"/>
    <w:rsid w:val="00483FF0"/>
    <w:rsid w:val="004857BD"/>
    <w:rsid w:val="004876EE"/>
    <w:rsid w:val="0049339D"/>
    <w:rsid w:val="00495A94"/>
    <w:rsid w:val="004B1350"/>
    <w:rsid w:val="004B2852"/>
    <w:rsid w:val="004C00CA"/>
    <w:rsid w:val="004D0A4A"/>
    <w:rsid w:val="004D133C"/>
    <w:rsid w:val="004D27D6"/>
    <w:rsid w:val="004D55C2"/>
    <w:rsid w:val="004D707A"/>
    <w:rsid w:val="004E3F3C"/>
    <w:rsid w:val="004E484D"/>
    <w:rsid w:val="004F2ECA"/>
    <w:rsid w:val="004F7568"/>
    <w:rsid w:val="0050086F"/>
    <w:rsid w:val="005038BE"/>
    <w:rsid w:val="005046F0"/>
    <w:rsid w:val="005048FA"/>
    <w:rsid w:val="005079CD"/>
    <w:rsid w:val="00524158"/>
    <w:rsid w:val="005330FF"/>
    <w:rsid w:val="005454FC"/>
    <w:rsid w:val="0054588A"/>
    <w:rsid w:val="00554A82"/>
    <w:rsid w:val="00554B01"/>
    <w:rsid w:val="0057383A"/>
    <w:rsid w:val="0057500E"/>
    <w:rsid w:val="0057506C"/>
    <w:rsid w:val="00577034"/>
    <w:rsid w:val="00577F18"/>
    <w:rsid w:val="0058211C"/>
    <w:rsid w:val="00582816"/>
    <w:rsid w:val="0059313F"/>
    <w:rsid w:val="00594978"/>
    <w:rsid w:val="00596304"/>
    <w:rsid w:val="00596517"/>
    <w:rsid w:val="005A06D3"/>
    <w:rsid w:val="005A629D"/>
    <w:rsid w:val="005A64C5"/>
    <w:rsid w:val="005B065B"/>
    <w:rsid w:val="005B0968"/>
    <w:rsid w:val="005B756C"/>
    <w:rsid w:val="005B761D"/>
    <w:rsid w:val="005B795D"/>
    <w:rsid w:val="005C3F56"/>
    <w:rsid w:val="005D0991"/>
    <w:rsid w:val="005D25F5"/>
    <w:rsid w:val="005D41DC"/>
    <w:rsid w:val="005D71B7"/>
    <w:rsid w:val="005E16F8"/>
    <w:rsid w:val="005E474B"/>
    <w:rsid w:val="005F23D4"/>
    <w:rsid w:val="005F7CC8"/>
    <w:rsid w:val="00601A23"/>
    <w:rsid w:val="00604D6D"/>
    <w:rsid w:val="00610CFD"/>
    <w:rsid w:val="00633E08"/>
    <w:rsid w:val="0063510B"/>
    <w:rsid w:val="006413D5"/>
    <w:rsid w:val="006419F2"/>
    <w:rsid w:val="00641E1E"/>
    <w:rsid w:val="00643269"/>
    <w:rsid w:val="006506E1"/>
    <w:rsid w:val="00650AED"/>
    <w:rsid w:val="00652248"/>
    <w:rsid w:val="00656DD6"/>
    <w:rsid w:val="006578DC"/>
    <w:rsid w:val="00657B80"/>
    <w:rsid w:val="00657E2A"/>
    <w:rsid w:val="0066001B"/>
    <w:rsid w:val="00660810"/>
    <w:rsid w:val="00664F00"/>
    <w:rsid w:val="006657E6"/>
    <w:rsid w:val="00671488"/>
    <w:rsid w:val="0067291C"/>
    <w:rsid w:val="00675DD0"/>
    <w:rsid w:val="0067625E"/>
    <w:rsid w:val="00680B85"/>
    <w:rsid w:val="00686763"/>
    <w:rsid w:val="0068693B"/>
    <w:rsid w:val="00687DEA"/>
    <w:rsid w:val="00690067"/>
    <w:rsid w:val="00696BA5"/>
    <w:rsid w:val="006A31C2"/>
    <w:rsid w:val="006A5394"/>
    <w:rsid w:val="006C59F4"/>
    <w:rsid w:val="006D09F2"/>
    <w:rsid w:val="006D340A"/>
    <w:rsid w:val="006D73E8"/>
    <w:rsid w:val="006F78DC"/>
    <w:rsid w:val="00710823"/>
    <w:rsid w:val="00716D28"/>
    <w:rsid w:val="00730B62"/>
    <w:rsid w:val="007316A6"/>
    <w:rsid w:val="007318C4"/>
    <w:rsid w:val="00735166"/>
    <w:rsid w:val="00735FA6"/>
    <w:rsid w:val="00740DC2"/>
    <w:rsid w:val="00743397"/>
    <w:rsid w:val="0074488B"/>
    <w:rsid w:val="00744E5A"/>
    <w:rsid w:val="00751370"/>
    <w:rsid w:val="007645D8"/>
    <w:rsid w:val="0076671E"/>
    <w:rsid w:val="0076744C"/>
    <w:rsid w:val="00775729"/>
    <w:rsid w:val="00780630"/>
    <w:rsid w:val="0078410B"/>
    <w:rsid w:val="00792FCC"/>
    <w:rsid w:val="007A2AC2"/>
    <w:rsid w:val="007A6412"/>
    <w:rsid w:val="007C3E0C"/>
    <w:rsid w:val="007C3E24"/>
    <w:rsid w:val="007C61BD"/>
    <w:rsid w:val="007D0E62"/>
    <w:rsid w:val="007D1542"/>
    <w:rsid w:val="007D22DA"/>
    <w:rsid w:val="007E131B"/>
    <w:rsid w:val="007E5A10"/>
    <w:rsid w:val="007E6163"/>
    <w:rsid w:val="007E7899"/>
    <w:rsid w:val="007F0C8F"/>
    <w:rsid w:val="0080300F"/>
    <w:rsid w:val="00807828"/>
    <w:rsid w:val="00807EF2"/>
    <w:rsid w:val="008156DD"/>
    <w:rsid w:val="00822A61"/>
    <w:rsid w:val="00826A02"/>
    <w:rsid w:val="00830010"/>
    <w:rsid w:val="008325F1"/>
    <w:rsid w:val="00832FEE"/>
    <w:rsid w:val="00843EEB"/>
    <w:rsid w:val="0084656E"/>
    <w:rsid w:val="008466DE"/>
    <w:rsid w:val="00846CF8"/>
    <w:rsid w:val="008611D8"/>
    <w:rsid w:val="00862290"/>
    <w:rsid w:val="00862F34"/>
    <w:rsid w:val="00863DE2"/>
    <w:rsid w:val="00864D7B"/>
    <w:rsid w:val="00870633"/>
    <w:rsid w:val="008723B9"/>
    <w:rsid w:val="00875825"/>
    <w:rsid w:val="00877DEA"/>
    <w:rsid w:val="00880B1C"/>
    <w:rsid w:val="00882A71"/>
    <w:rsid w:val="00891BD2"/>
    <w:rsid w:val="008A3CE1"/>
    <w:rsid w:val="008A486B"/>
    <w:rsid w:val="008A5318"/>
    <w:rsid w:val="008A5B74"/>
    <w:rsid w:val="008B380B"/>
    <w:rsid w:val="008B3DDC"/>
    <w:rsid w:val="008B5A9B"/>
    <w:rsid w:val="008B62FE"/>
    <w:rsid w:val="008C0353"/>
    <w:rsid w:val="008C4C5C"/>
    <w:rsid w:val="008C5666"/>
    <w:rsid w:val="008D0C89"/>
    <w:rsid w:val="008D7661"/>
    <w:rsid w:val="008D7B10"/>
    <w:rsid w:val="008E28D1"/>
    <w:rsid w:val="008F276D"/>
    <w:rsid w:val="008F5152"/>
    <w:rsid w:val="00900FDC"/>
    <w:rsid w:val="00902E8E"/>
    <w:rsid w:val="00913122"/>
    <w:rsid w:val="009135D6"/>
    <w:rsid w:val="00913BA1"/>
    <w:rsid w:val="00916BA3"/>
    <w:rsid w:val="0092160E"/>
    <w:rsid w:val="009229EC"/>
    <w:rsid w:val="00926ABD"/>
    <w:rsid w:val="00926D45"/>
    <w:rsid w:val="00930B87"/>
    <w:rsid w:val="00933405"/>
    <w:rsid w:val="0093653E"/>
    <w:rsid w:val="00936C8F"/>
    <w:rsid w:val="00937770"/>
    <w:rsid w:val="00944B67"/>
    <w:rsid w:val="00944E21"/>
    <w:rsid w:val="00946899"/>
    <w:rsid w:val="00946F6C"/>
    <w:rsid w:val="00947D85"/>
    <w:rsid w:val="00950C13"/>
    <w:rsid w:val="00950ED0"/>
    <w:rsid w:val="0095450A"/>
    <w:rsid w:val="00954A3D"/>
    <w:rsid w:val="00957421"/>
    <w:rsid w:val="00962720"/>
    <w:rsid w:val="00965720"/>
    <w:rsid w:val="00966E45"/>
    <w:rsid w:val="00972D18"/>
    <w:rsid w:val="00973445"/>
    <w:rsid w:val="00974B82"/>
    <w:rsid w:val="00977F17"/>
    <w:rsid w:val="0098118E"/>
    <w:rsid w:val="009926DC"/>
    <w:rsid w:val="009927C2"/>
    <w:rsid w:val="00992A3C"/>
    <w:rsid w:val="0099345D"/>
    <w:rsid w:val="009954FD"/>
    <w:rsid w:val="009A746A"/>
    <w:rsid w:val="009B3B84"/>
    <w:rsid w:val="009C0DED"/>
    <w:rsid w:val="009C2121"/>
    <w:rsid w:val="009D1149"/>
    <w:rsid w:val="009D1CF8"/>
    <w:rsid w:val="009D5542"/>
    <w:rsid w:val="009D75B4"/>
    <w:rsid w:val="009D75BF"/>
    <w:rsid w:val="009E053B"/>
    <w:rsid w:val="009E1E75"/>
    <w:rsid w:val="009E6B6F"/>
    <w:rsid w:val="009F4FA8"/>
    <w:rsid w:val="009F5290"/>
    <w:rsid w:val="009F5772"/>
    <w:rsid w:val="009F5E3D"/>
    <w:rsid w:val="00A011C3"/>
    <w:rsid w:val="00A012E6"/>
    <w:rsid w:val="00A11D02"/>
    <w:rsid w:val="00A12381"/>
    <w:rsid w:val="00A162E1"/>
    <w:rsid w:val="00A17A80"/>
    <w:rsid w:val="00A30E61"/>
    <w:rsid w:val="00A33FCF"/>
    <w:rsid w:val="00A348A6"/>
    <w:rsid w:val="00A3630F"/>
    <w:rsid w:val="00A37D7F"/>
    <w:rsid w:val="00A430B1"/>
    <w:rsid w:val="00A524FB"/>
    <w:rsid w:val="00A52F9C"/>
    <w:rsid w:val="00A62046"/>
    <w:rsid w:val="00A632EF"/>
    <w:rsid w:val="00A66E42"/>
    <w:rsid w:val="00A67342"/>
    <w:rsid w:val="00A67CDB"/>
    <w:rsid w:val="00A71893"/>
    <w:rsid w:val="00A72677"/>
    <w:rsid w:val="00A84A94"/>
    <w:rsid w:val="00A84FCD"/>
    <w:rsid w:val="00A9150E"/>
    <w:rsid w:val="00A91627"/>
    <w:rsid w:val="00AA0737"/>
    <w:rsid w:val="00AA07CB"/>
    <w:rsid w:val="00AA5E70"/>
    <w:rsid w:val="00AA70B6"/>
    <w:rsid w:val="00AB0191"/>
    <w:rsid w:val="00AB699C"/>
    <w:rsid w:val="00AC0E2A"/>
    <w:rsid w:val="00AC22F3"/>
    <w:rsid w:val="00AC65D3"/>
    <w:rsid w:val="00AC7E6F"/>
    <w:rsid w:val="00AD1474"/>
    <w:rsid w:val="00AD1D69"/>
    <w:rsid w:val="00AD1D74"/>
    <w:rsid w:val="00AD2963"/>
    <w:rsid w:val="00AE5DE7"/>
    <w:rsid w:val="00AF0631"/>
    <w:rsid w:val="00AF110B"/>
    <w:rsid w:val="00AF1E23"/>
    <w:rsid w:val="00AF6514"/>
    <w:rsid w:val="00B01AFF"/>
    <w:rsid w:val="00B01B2D"/>
    <w:rsid w:val="00B04C9A"/>
    <w:rsid w:val="00B10AD8"/>
    <w:rsid w:val="00B137E9"/>
    <w:rsid w:val="00B242A6"/>
    <w:rsid w:val="00B265F9"/>
    <w:rsid w:val="00B26CB6"/>
    <w:rsid w:val="00B30DEC"/>
    <w:rsid w:val="00B34532"/>
    <w:rsid w:val="00B354B5"/>
    <w:rsid w:val="00B45FEB"/>
    <w:rsid w:val="00B51C96"/>
    <w:rsid w:val="00B641F0"/>
    <w:rsid w:val="00B649CD"/>
    <w:rsid w:val="00B66C0C"/>
    <w:rsid w:val="00B66F93"/>
    <w:rsid w:val="00B70B05"/>
    <w:rsid w:val="00B7546E"/>
    <w:rsid w:val="00B76CCA"/>
    <w:rsid w:val="00B806EF"/>
    <w:rsid w:val="00B85A33"/>
    <w:rsid w:val="00B940B9"/>
    <w:rsid w:val="00B950A1"/>
    <w:rsid w:val="00B950B8"/>
    <w:rsid w:val="00BA2A13"/>
    <w:rsid w:val="00BA3E28"/>
    <w:rsid w:val="00BA4F78"/>
    <w:rsid w:val="00BA54A1"/>
    <w:rsid w:val="00BB4199"/>
    <w:rsid w:val="00BC4DF2"/>
    <w:rsid w:val="00BD6EB3"/>
    <w:rsid w:val="00BE3473"/>
    <w:rsid w:val="00BE3C2D"/>
    <w:rsid w:val="00BE7BD2"/>
    <w:rsid w:val="00BF1683"/>
    <w:rsid w:val="00C022E3"/>
    <w:rsid w:val="00C13DBF"/>
    <w:rsid w:val="00C17949"/>
    <w:rsid w:val="00C17AA4"/>
    <w:rsid w:val="00C22B99"/>
    <w:rsid w:val="00C3251B"/>
    <w:rsid w:val="00C35306"/>
    <w:rsid w:val="00C4117B"/>
    <w:rsid w:val="00C411D4"/>
    <w:rsid w:val="00C468CE"/>
    <w:rsid w:val="00C47D6B"/>
    <w:rsid w:val="00C5204B"/>
    <w:rsid w:val="00C60CD9"/>
    <w:rsid w:val="00C75DA0"/>
    <w:rsid w:val="00C81B15"/>
    <w:rsid w:val="00C825D6"/>
    <w:rsid w:val="00C85944"/>
    <w:rsid w:val="00C86764"/>
    <w:rsid w:val="00C8691C"/>
    <w:rsid w:val="00C901A3"/>
    <w:rsid w:val="00C90775"/>
    <w:rsid w:val="00C9479B"/>
    <w:rsid w:val="00C94F55"/>
    <w:rsid w:val="00CA0E27"/>
    <w:rsid w:val="00CA723C"/>
    <w:rsid w:val="00CC0362"/>
    <w:rsid w:val="00CC7F09"/>
    <w:rsid w:val="00CD156A"/>
    <w:rsid w:val="00CD3F6F"/>
    <w:rsid w:val="00CD698B"/>
    <w:rsid w:val="00CD74F0"/>
    <w:rsid w:val="00CE0A99"/>
    <w:rsid w:val="00CE6977"/>
    <w:rsid w:val="00CF35C4"/>
    <w:rsid w:val="00D0236C"/>
    <w:rsid w:val="00D03FCF"/>
    <w:rsid w:val="00D054D8"/>
    <w:rsid w:val="00D15848"/>
    <w:rsid w:val="00D31179"/>
    <w:rsid w:val="00D32484"/>
    <w:rsid w:val="00D425FB"/>
    <w:rsid w:val="00D45448"/>
    <w:rsid w:val="00D46BB1"/>
    <w:rsid w:val="00D524ED"/>
    <w:rsid w:val="00D54283"/>
    <w:rsid w:val="00D565D0"/>
    <w:rsid w:val="00D56AB9"/>
    <w:rsid w:val="00D57F8F"/>
    <w:rsid w:val="00D601DA"/>
    <w:rsid w:val="00D605B5"/>
    <w:rsid w:val="00D62265"/>
    <w:rsid w:val="00D707DC"/>
    <w:rsid w:val="00D71686"/>
    <w:rsid w:val="00D74E76"/>
    <w:rsid w:val="00D77566"/>
    <w:rsid w:val="00D81F7E"/>
    <w:rsid w:val="00D8512E"/>
    <w:rsid w:val="00D910DF"/>
    <w:rsid w:val="00D91D63"/>
    <w:rsid w:val="00D921DC"/>
    <w:rsid w:val="00D92225"/>
    <w:rsid w:val="00D930E4"/>
    <w:rsid w:val="00D93BBF"/>
    <w:rsid w:val="00D97C04"/>
    <w:rsid w:val="00DA08BE"/>
    <w:rsid w:val="00DB1484"/>
    <w:rsid w:val="00DB188B"/>
    <w:rsid w:val="00DB3816"/>
    <w:rsid w:val="00DB4A55"/>
    <w:rsid w:val="00DC4A26"/>
    <w:rsid w:val="00DC4CD8"/>
    <w:rsid w:val="00DD0871"/>
    <w:rsid w:val="00DD2221"/>
    <w:rsid w:val="00DD28D5"/>
    <w:rsid w:val="00DD3692"/>
    <w:rsid w:val="00DD4F21"/>
    <w:rsid w:val="00DE7FB4"/>
    <w:rsid w:val="00DF057C"/>
    <w:rsid w:val="00DF2C0E"/>
    <w:rsid w:val="00DF3605"/>
    <w:rsid w:val="00DF6436"/>
    <w:rsid w:val="00DF6B39"/>
    <w:rsid w:val="00E00822"/>
    <w:rsid w:val="00E01633"/>
    <w:rsid w:val="00E0261D"/>
    <w:rsid w:val="00E06FFB"/>
    <w:rsid w:val="00E112B8"/>
    <w:rsid w:val="00E211D0"/>
    <w:rsid w:val="00E24E73"/>
    <w:rsid w:val="00E30155"/>
    <w:rsid w:val="00E32BE7"/>
    <w:rsid w:val="00E33C11"/>
    <w:rsid w:val="00E33DE3"/>
    <w:rsid w:val="00E515B5"/>
    <w:rsid w:val="00E6656E"/>
    <w:rsid w:val="00E71A1D"/>
    <w:rsid w:val="00E7302A"/>
    <w:rsid w:val="00E734BE"/>
    <w:rsid w:val="00E74C0C"/>
    <w:rsid w:val="00E759C4"/>
    <w:rsid w:val="00E76281"/>
    <w:rsid w:val="00E76E5B"/>
    <w:rsid w:val="00E85745"/>
    <w:rsid w:val="00E87778"/>
    <w:rsid w:val="00E92C98"/>
    <w:rsid w:val="00E92CC0"/>
    <w:rsid w:val="00EA25AF"/>
    <w:rsid w:val="00EB019C"/>
    <w:rsid w:val="00EB1190"/>
    <w:rsid w:val="00EC06D3"/>
    <w:rsid w:val="00EC1F6F"/>
    <w:rsid w:val="00EC3B0C"/>
    <w:rsid w:val="00ED06AA"/>
    <w:rsid w:val="00ED0966"/>
    <w:rsid w:val="00ED5B2B"/>
    <w:rsid w:val="00EE0943"/>
    <w:rsid w:val="00EE335C"/>
    <w:rsid w:val="00F0626F"/>
    <w:rsid w:val="00F11F55"/>
    <w:rsid w:val="00F1518D"/>
    <w:rsid w:val="00F26CFA"/>
    <w:rsid w:val="00F35E58"/>
    <w:rsid w:val="00F36819"/>
    <w:rsid w:val="00F46F18"/>
    <w:rsid w:val="00F5013C"/>
    <w:rsid w:val="00F572A9"/>
    <w:rsid w:val="00F61157"/>
    <w:rsid w:val="00F64B37"/>
    <w:rsid w:val="00F65BBC"/>
    <w:rsid w:val="00F67450"/>
    <w:rsid w:val="00F71D37"/>
    <w:rsid w:val="00F81604"/>
    <w:rsid w:val="00F82C5B"/>
    <w:rsid w:val="00F8438F"/>
    <w:rsid w:val="00F87119"/>
    <w:rsid w:val="00F95ED7"/>
    <w:rsid w:val="00FA0149"/>
    <w:rsid w:val="00FB281F"/>
    <w:rsid w:val="00FB2A15"/>
    <w:rsid w:val="00FB3131"/>
    <w:rsid w:val="00FC113A"/>
    <w:rsid w:val="00FC32B9"/>
    <w:rsid w:val="00FC435E"/>
    <w:rsid w:val="00FD1D02"/>
    <w:rsid w:val="00FD2CFB"/>
    <w:rsid w:val="00FD35A8"/>
    <w:rsid w:val="00FD681C"/>
    <w:rsid w:val="00FE532A"/>
    <w:rsid w:val="00FF17A7"/>
    <w:rsid w:val="00FF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FD9396"/>
  <w15:chartTrackingRefBased/>
  <w15:docId w15:val="{09B9D0C2-C730-4E24-A4BC-4F8E49B99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B188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DB1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B1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B18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1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1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188B"/>
    <w:pPr>
      <w:outlineLvl w:val="5"/>
    </w:pPr>
  </w:style>
  <w:style w:type="paragraph" w:styleId="Heading7">
    <w:name w:val="heading 7"/>
    <w:basedOn w:val="H6"/>
    <w:next w:val="Normal"/>
    <w:qFormat/>
    <w:rsid w:val="00DB188B"/>
    <w:pPr>
      <w:outlineLvl w:val="6"/>
    </w:pPr>
  </w:style>
  <w:style w:type="paragraph" w:styleId="Heading8">
    <w:name w:val="heading 8"/>
    <w:basedOn w:val="Heading1"/>
    <w:next w:val="Normal"/>
    <w:qFormat/>
    <w:rsid w:val="00DB1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18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188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1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DB18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B18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188B"/>
    <w:pPr>
      <w:ind w:left="1701" w:hanging="1701"/>
    </w:pPr>
  </w:style>
  <w:style w:type="paragraph" w:styleId="TOC4">
    <w:name w:val="toc 4"/>
    <w:basedOn w:val="TOC3"/>
    <w:semiHidden/>
    <w:rsid w:val="00DB188B"/>
    <w:pPr>
      <w:ind w:left="1418" w:hanging="1418"/>
    </w:pPr>
  </w:style>
  <w:style w:type="paragraph" w:styleId="TOC3">
    <w:name w:val="toc 3"/>
    <w:basedOn w:val="TOC2"/>
    <w:semiHidden/>
    <w:rsid w:val="00DB188B"/>
    <w:pPr>
      <w:ind w:left="1134" w:hanging="1134"/>
    </w:pPr>
  </w:style>
  <w:style w:type="paragraph" w:styleId="TOC2">
    <w:name w:val="toc 2"/>
    <w:basedOn w:val="TOC1"/>
    <w:semiHidden/>
    <w:rsid w:val="00DB1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188B"/>
    <w:pPr>
      <w:ind w:left="284"/>
    </w:pPr>
  </w:style>
  <w:style w:type="paragraph" w:styleId="Index1">
    <w:name w:val="index 1"/>
    <w:basedOn w:val="Normal"/>
    <w:semiHidden/>
    <w:rsid w:val="00DB188B"/>
    <w:pPr>
      <w:keepLines/>
      <w:spacing w:after="0"/>
    </w:pPr>
  </w:style>
  <w:style w:type="paragraph" w:customStyle="1" w:styleId="ZH">
    <w:name w:val="ZH"/>
    <w:rsid w:val="00DB188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B188B"/>
    <w:pPr>
      <w:outlineLvl w:val="9"/>
    </w:pPr>
  </w:style>
  <w:style w:type="paragraph" w:styleId="ListNumber2">
    <w:name w:val="List Number 2"/>
    <w:basedOn w:val="ListNumber"/>
    <w:rsid w:val="00DB188B"/>
    <w:pPr>
      <w:ind w:left="851"/>
    </w:pPr>
  </w:style>
  <w:style w:type="paragraph" w:styleId="ListNumber">
    <w:name w:val="List Number"/>
    <w:basedOn w:val="List"/>
    <w:rsid w:val="00DB188B"/>
  </w:style>
  <w:style w:type="paragraph" w:styleId="List">
    <w:name w:val="List"/>
    <w:basedOn w:val="Normal"/>
    <w:rsid w:val="00DB188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188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DB188B"/>
    <w:rPr>
      <w:b/>
      <w:position w:val="6"/>
      <w:sz w:val="16"/>
    </w:rPr>
  </w:style>
  <w:style w:type="paragraph" w:styleId="FootnoteText">
    <w:name w:val="footnote text"/>
    <w:basedOn w:val="Normal"/>
    <w:semiHidden/>
    <w:rsid w:val="00DB1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188B"/>
    <w:rPr>
      <w:b/>
    </w:rPr>
  </w:style>
  <w:style w:type="paragraph" w:customStyle="1" w:styleId="TAC">
    <w:name w:val="TAC"/>
    <w:basedOn w:val="TAL"/>
    <w:rsid w:val="00DB188B"/>
    <w:pPr>
      <w:jc w:val="center"/>
    </w:pPr>
  </w:style>
  <w:style w:type="paragraph" w:customStyle="1" w:styleId="TAL">
    <w:name w:val="TAL"/>
    <w:basedOn w:val="Normal"/>
    <w:link w:val="TALChar"/>
    <w:rsid w:val="00DB18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188B"/>
    <w:pPr>
      <w:keepNext w:val="0"/>
      <w:spacing w:before="0" w:after="240"/>
    </w:pPr>
  </w:style>
  <w:style w:type="paragraph" w:customStyle="1" w:styleId="TH">
    <w:name w:val="TH"/>
    <w:basedOn w:val="Normal"/>
    <w:rsid w:val="00DB1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188B"/>
    <w:pPr>
      <w:keepLines/>
      <w:ind w:left="1135" w:hanging="851"/>
    </w:pPr>
  </w:style>
  <w:style w:type="paragraph" w:styleId="TOC9">
    <w:name w:val="toc 9"/>
    <w:basedOn w:val="TOC8"/>
    <w:semiHidden/>
    <w:rsid w:val="00DB188B"/>
    <w:pPr>
      <w:ind w:left="1418" w:hanging="1418"/>
    </w:pPr>
  </w:style>
  <w:style w:type="paragraph" w:customStyle="1" w:styleId="EX">
    <w:name w:val="EX"/>
    <w:basedOn w:val="Normal"/>
    <w:rsid w:val="00DB188B"/>
    <w:pPr>
      <w:keepLines/>
      <w:ind w:left="1702" w:hanging="1418"/>
    </w:pPr>
  </w:style>
  <w:style w:type="paragraph" w:customStyle="1" w:styleId="FP">
    <w:name w:val="FP"/>
    <w:basedOn w:val="Normal"/>
    <w:rsid w:val="00DB188B"/>
    <w:pPr>
      <w:spacing w:after="0"/>
    </w:pPr>
  </w:style>
  <w:style w:type="paragraph" w:customStyle="1" w:styleId="LD">
    <w:name w:val="LD"/>
    <w:rsid w:val="00DB188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B188B"/>
    <w:pPr>
      <w:spacing w:after="0"/>
    </w:pPr>
  </w:style>
  <w:style w:type="paragraph" w:customStyle="1" w:styleId="EW">
    <w:name w:val="EW"/>
    <w:basedOn w:val="EX"/>
    <w:rsid w:val="00DB188B"/>
    <w:pPr>
      <w:spacing w:after="0"/>
    </w:pPr>
  </w:style>
  <w:style w:type="paragraph" w:styleId="TOC6">
    <w:name w:val="toc 6"/>
    <w:basedOn w:val="TOC5"/>
    <w:next w:val="Normal"/>
    <w:semiHidden/>
    <w:rsid w:val="00DB188B"/>
    <w:pPr>
      <w:ind w:left="1985" w:hanging="1985"/>
    </w:pPr>
  </w:style>
  <w:style w:type="paragraph" w:styleId="TOC7">
    <w:name w:val="toc 7"/>
    <w:basedOn w:val="TOC6"/>
    <w:next w:val="Normal"/>
    <w:semiHidden/>
    <w:rsid w:val="00DB188B"/>
    <w:pPr>
      <w:ind w:left="2268" w:hanging="2268"/>
    </w:pPr>
  </w:style>
  <w:style w:type="paragraph" w:styleId="ListBullet2">
    <w:name w:val="List Bullet 2"/>
    <w:basedOn w:val="ListBullet"/>
    <w:rsid w:val="00DB188B"/>
    <w:pPr>
      <w:ind w:left="851"/>
    </w:pPr>
  </w:style>
  <w:style w:type="paragraph" w:styleId="ListBullet">
    <w:name w:val="List Bullet"/>
    <w:basedOn w:val="List"/>
    <w:rsid w:val="00DB188B"/>
  </w:style>
  <w:style w:type="paragraph" w:styleId="ListBullet3">
    <w:name w:val="List Bullet 3"/>
    <w:basedOn w:val="ListBullet2"/>
    <w:rsid w:val="00DB188B"/>
    <w:pPr>
      <w:ind w:left="1135"/>
    </w:pPr>
  </w:style>
  <w:style w:type="paragraph" w:customStyle="1" w:styleId="EQ">
    <w:name w:val="EQ"/>
    <w:basedOn w:val="Normal"/>
    <w:next w:val="Normal"/>
    <w:rsid w:val="00DB1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1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B188B"/>
    <w:pPr>
      <w:jc w:val="right"/>
    </w:pPr>
  </w:style>
  <w:style w:type="paragraph" w:customStyle="1" w:styleId="TAN">
    <w:name w:val="TAN"/>
    <w:basedOn w:val="TAL"/>
    <w:rsid w:val="00DB188B"/>
    <w:pPr>
      <w:ind w:left="851" w:hanging="851"/>
    </w:pPr>
  </w:style>
  <w:style w:type="paragraph" w:customStyle="1" w:styleId="ZA">
    <w:name w:val="ZA"/>
    <w:rsid w:val="00DB1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B18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B18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B18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B188B"/>
    <w:pPr>
      <w:framePr w:wrap="notBeside" w:y="16161"/>
    </w:pPr>
  </w:style>
  <w:style w:type="character" w:customStyle="1" w:styleId="ZGSM">
    <w:name w:val="ZGSM"/>
    <w:rsid w:val="00DB188B"/>
  </w:style>
  <w:style w:type="paragraph" w:styleId="List2">
    <w:name w:val="List 2"/>
    <w:basedOn w:val="List"/>
    <w:rsid w:val="00DB188B"/>
    <w:pPr>
      <w:ind w:left="851"/>
    </w:pPr>
  </w:style>
  <w:style w:type="paragraph" w:customStyle="1" w:styleId="ZG">
    <w:name w:val="ZG"/>
    <w:rsid w:val="00DB18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B188B"/>
    <w:pPr>
      <w:ind w:left="1135"/>
    </w:pPr>
  </w:style>
  <w:style w:type="paragraph" w:styleId="List4">
    <w:name w:val="List 4"/>
    <w:basedOn w:val="List3"/>
    <w:rsid w:val="00DB188B"/>
    <w:pPr>
      <w:ind w:left="1418"/>
    </w:pPr>
  </w:style>
  <w:style w:type="paragraph" w:styleId="List5">
    <w:name w:val="List 5"/>
    <w:basedOn w:val="List4"/>
    <w:rsid w:val="00DB188B"/>
    <w:pPr>
      <w:ind w:left="1702"/>
    </w:pPr>
  </w:style>
  <w:style w:type="paragraph" w:customStyle="1" w:styleId="EditorsNote">
    <w:name w:val="Editor's Note"/>
    <w:basedOn w:val="NO"/>
    <w:rsid w:val="00DB188B"/>
    <w:rPr>
      <w:color w:val="FF0000"/>
    </w:rPr>
  </w:style>
  <w:style w:type="paragraph" w:styleId="ListBullet4">
    <w:name w:val="List Bullet 4"/>
    <w:basedOn w:val="ListBullet3"/>
    <w:rsid w:val="00DB188B"/>
    <w:pPr>
      <w:ind w:left="1418"/>
    </w:pPr>
  </w:style>
  <w:style w:type="paragraph" w:styleId="ListBullet5">
    <w:name w:val="List Bullet 5"/>
    <w:basedOn w:val="ListBullet4"/>
    <w:rsid w:val="00DB188B"/>
    <w:pPr>
      <w:ind w:left="1702"/>
    </w:pPr>
  </w:style>
  <w:style w:type="paragraph" w:customStyle="1" w:styleId="B1">
    <w:name w:val="B1"/>
    <w:basedOn w:val="List"/>
    <w:qFormat/>
    <w:rsid w:val="00DB188B"/>
  </w:style>
  <w:style w:type="paragraph" w:customStyle="1" w:styleId="B2">
    <w:name w:val="B2"/>
    <w:basedOn w:val="List2"/>
    <w:rsid w:val="00DB188B"/>
  </w:style>
  <w:style w:type="paragraph" w:customStyle="1" w:styleId="B3">
    <w:name w:val="B3"/>
    <w:basedOn w:val="List3"/>
    <w:rsid w:val="00DB188B"/>
  </w:style>
  <w:style w:type="paragraph" w:customStyle="1" w:styleId="B4">
    <w:name w:val="B4"/>
    <w:basedOn w:val="List4"/>
    <w:rsid w:val="00DB188B"/>
  </w:style>
  <w:style w:type="paragraph" w:customStyle="1" w:styleId="B5">
    <w:name w:val="B5"/>
    <w:basedOn w:val="List5"/>
    <w:rsid w:val="00DB188B"/>
  </w:style>
  <w:style w:type="paragraph" w:styleId="Footer">
    <w:name w:val="footer"/>
    <w:basedOn w:val="Header"/>
    <w:rsid w:val="00DB188B"/>
    <w:pPr>
      <w:jc w:val="center"/>
    </w:pPr>
    <w:rPr>
      <w:i/>
    </w:rPr>
  </w:style>
  <w:style w:type="paragraph" w:customStyle="1" w:styleId="ZTD">
    <w:name w:val="ZTD"/>
    <w:basedOn w:val="ZB"/>
    <w:rsid w:val="00DB1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188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B188B"/>
    <w:rPr>
      <w:rFonts w:ascii="Arial" w:hAnsi="Arial"/>
      <w:noProof/>
      <w:sz w:val="24"/>
      <w:lang w:val="en-GB"/>
    </w:rPr>
  </w:style>
  <w:style w:type="character" w:styleId="Hyperlink">
    <w:name w:val="Hyperlink"/>
    <w:rsid w:val="00DB188B"/>
    <w:rPr>
      <w:color w:val="0000FF"/>
      <w:u w:val="single"/>
    </w:rPr>
  </w:style>
  <w:style w:type="character" w:styleId="CommentReference">
    <w:name w:val="annotation reference"/>
    <w:semiHidden/>
    <w:rsid w:val="00DB188B"/>
    <w:rPr>
      <w:sz w:val="16"/>
    </w:rPr>
  </w:style>
  <w:style w:type="paragraph" w:styleId="CommentText">
    <w:name w:val="annotation text"/>
    <w:basedOn w:val="Normal"/>
    <w:link w:val="CommentTextChar"/>
    <w:semiHidden/>
    <w:rsid w:val="00DB188B"/>
  </w:style>
  <w:style w:type="character" w:styleId="FollowedHyperlink">
    <w:name w:val="FollowedHyperlink"/>
    <w:rsid w:val="00DB188B"/>
    <w:rPr>
      <w:color w:val="800080"/>
      <w:u w:val="single"/>
    </w:rPr>
  </w:style>
  <w:style w:type="paragraph" w:styleId="BalloonText">
    <w:name w:val="Balloon Text"/>
    <w:basedOn w:val="Normal"/>
    <w:semiHidden/>
    <w:rsid w:val="00DB188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B18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B188B"/>
  </w:style>
  <w:style w:type="paragraph" w:customStyle="1" w:styleId="Reference">
    <w:name w:val="Reference"/>
    <w:basedOn w:val="Normal"/>
    <w:rsid w:val="00DB188B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650AE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650AED"/>
    <w:rPr>
      <w:rFonts w:ascii="SimSu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410D"/>
    <w:rPr>
      <w:b/>
      <w:bCs/>
    </w:rPr>
  </w:style>
  <w:style w:type="character" w:customStyle="1" w:styleId="CommentTextChar">
    <w:name w:val="Comment Text Char"/>
    <w:link w:val="CommentText"/>
    <w:semiHidden/>
    <w:rsid w:val="002F410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41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50C1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sid w:val="00877DEA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rsid w:val="003B6E71"/>
    <w:rPr>
      <w:rFonts w:ascii="Arial" w:hAnsi="Arial"/>
      <w:sz w:val="18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7770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3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C4610-34E9-4BAA-8FFC-8F97DEDE4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Edwin Tse</cp:lastModifiedBy>
  <cp:revision>2</cp:revision>
  <dcterms:created xsi:type="dcterms:W3CDTF">2016-11-18T00:17:00Z</dcterms:created>
  <dcterms:modified xsi:type="dcterms:W3CDTF">2016-11-18T00:17:00Z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1439585843</vt:lpwstr>
  </property>
</Properties>
</file>